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B7023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3GPP TSG SA WG3 (Security) Meeting #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>91-Bis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  <w:r w:rsidR="00174D73" w:rsidRPr="00174D73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S3-181799</w:t>
      </w:r>
    </w:p>
    <w:p w14:paraId="7EA9D6DD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21 – 25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ja-JP"/>
        </w:rPr>
        <w:t xml:space="preserve"> May,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 xml:space="preserve"> 2018, </w:t>
      </w:r>
      <w:hyperlink r:id="rId6" w:tgtFrame="_blank" w:history="1">
        <w:r w:rsidRPr="008310F2">
          <w:rPr>
            <w:rFonts w:ascii="Arial" w:eastAsia="宋体" w:hAnsi="Arial" w:cs="Arial"/>
            <w:b/>
            <w:kern w:val="0"/>
            <w:sz w:val="24"/>
            <w:szCs w:val="20"/>
            <w:lang w:val="en-GB" w:eastAsia="en-US"/>
          </w:rPr>
          <w:t>La Jolla</w:t>
        </w:r>
      </w:hyperlink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>, US</w:t>
      </w:r>
      <w:r w:rsidRPr="008310F2"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  <w:tab/>
      </w:r>
    </w:p>
    <w:p w14:paraId="54A4C8B5" w14:textId="77777777" w:rsidR="008310F2" w:rsidRPr="008310F2" w:rsidRDefault="008310F2" w:rsidP="008310F2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/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</w:p>
    <w:p w14:paraId="50B49B4C" w14:textId="4E575F9B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</w:r>
      <w:bookmarkStart w:id="0" w:name="_GoBack"/>
      <w:r w:rsidRPr="008310F2">
        <w:rPr>
          <w:rFonts w:ascii="Arial" w:eastAsia="宋体" w:hAnsi="Arial" w:cs="Times New Roman" w:hint="eastAsia"/>
          <w:b/>
          <w:kern w:val="0"/>
          <w:sz w:val="20"/>
          <w:szCs w:val="20"/>
        </w:rPr>
        <w:t>China Mobile</w:t>
      </w:r>
      <w:r w:rsidR="00600EE7">
        <w:rPr>
          <w:rFonts w:ascii="Arial" w:eastAsia="宋体" w:hAnsi="Arial" w:cs="Times New Roman" w:hint="eastAsia"/>
          <w:b/>
          <w:kern w:val="0"/>
          <w:sz w:val="20"/>
          <w:szCs w:val="20"/>
        </w:rPr>
        <w:t>,</w:t>
      </w:r>
      <w:r w:rsidR="00D724FD">
        <w:rPr>
          <w:rFonts w:ascii="Arial" w:eastAsia="宋体" w:hAnsi="Arial" w:cs="Times New Roman" w:hint="eastAsia"/>
          <w:b/>
          <w:kern w:val="0"/>
          <w:sz w:val="20"/>
          <w:szCs w:val="20"/>
        </w:rPr>
        <w:t xml:space="preserve"> </w:t>
      </w:r>
      <w:r w:rsidR="00600EE7">
        <w:rPr>
          <w:rFonts w:ascii="Arial" w:eastAsia="宋体" w:hAnsi="Arial" w:cs="Times New Roman" w:hint="eastAsia"/>
          <w:b/>
          <w:kern w:val="0"/>
          <w:sz w:val="20"/>
          <w:szCs w:val="20"/>
        </w:rPr>
        <w:t>Huawei</w:t>
      </w:r>
      <w:bookmarkEnd w:id="0"/>
    </w:p>
    <w:p w14:paraId="3BB6A0C1" w14:textId="77777777" w:rsidR="008310F2" w:rsidRPr="008310F2" w:rsidRDefault="008310F2" w:rsidP="008310F2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Addition</w:t>
      </w:r>
      <w:r w:rsidRPr="008310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of </w:t>
      </w:r>
      <w:r w:rsidR="00B63BCA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definition and abbreviation</w:t>
      </w:r>
    </w:p>
    <w:p w14:paraId="6841E666" w14:textId="77777777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ab/>
      </w:r>
    </w:p>
    <w:p w14:paraId="4330D289" w14:textId="77777777" w:rsidR="008310F2" w:rsidRPr="008310F2" w:rsidRDefault="008310F2" w:rsidP="008310F2">
      <w:pPr>
        <w:keepNext/>
        <w:widowControl/>
        <w:tabs>
          <w:tab w:val="left" w:pos="2127"/>
          <w:tab w:val="left" w:pos="7749"/>
          <w:tab w:val="right" w:pos="9639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8310F2">
        <w:rPr>
          <w:rFonts w:ascii="Arial" w:eastAsia="宋体" w:hAnsi="Arial" w:cs="Times New Roman" w:hint="eastAsia"/>
          <w:b/>
          <w:kern w:val="0"/>
          <w:sz w:val="20"/>
          <w:szCs w:val="20"/>
          <w:lang w:val="en-GB"/>
        </w:rPr>
        <w:t>8.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3</w:t>
      </w:r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- FS_ NETSLICE-</w:t>
      </w:r>
      <w:proofErr w:type="spellStart"/>
      <w:r w:rsidRPr="008310F2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MGT_Sec</w:t>
      </w:r>
      <w:proofErr w:type="spellEnd"/>
    </w:p>
    <w:p w14:paraId="4309B8CC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14:paraId="67033A95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310F2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US"/>
        </w:rPr>
        <w:t>SA3 is kindly requested to accept the proposed evaluation as in section 6 into TR33.811 v0.5.0.</w:t>
      </w:r>
    </w:p>
    <w:p w14:paraId="01EB431E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397A9956" w14:textId="77777777" w:rsidR="008310F2" w:rsidRP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[1]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3GPP TR 33.811 v 0.5.0: “</w:t>
      </w:r>
      <w:r w:rsidRPr="008310F2">
        <w:rPr>
          <w:rFonts w:ascii="Arial" w:eastAsia="宋体" w:hAnsi="Arial" w:cs="Arial"/>
          <w:color w:val="000000"/>
          <w:kern w:val="0"/>
          <w:sz w:val="18"/>
          <w:szCs w:val="18"/>
          <w:lang w:val="en-GB" w:eastAsia="en-US"/>
        </w:rPr>
        <w:t>Study on security aspect of 5G network management slicing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”.</w:t>
      </w:r>
    </w:p>
    <w:p w14:paraId="2F593E01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14:paraId="0DAC7AF7" w14:textId="77777777" w:rsidR="008310F2" w:rsidRPr="008310F2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Add 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definition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B63BCA"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and abbreviation</w:t>
      </w:r>
      <w:r w:rsidR="00B63B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for the TR 33.811 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8310F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]</w:t>
      </w:r>
      <w:r w:rsidRPr="008310F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CF61DF6" w14:textId="77777777" w:rsidR="008310F2" w:rsidRPr="008310F2" w:rsidRDefault="008310F2" w:rsidP="008310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8310F2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14:paraId="78E84419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Start of Change 1 ****************</w:t>
      </w:r>
      <w:bookmarkStart w:id="1" w:name="_Toc512262182"/>
      <w:bookmarkStart w:id="2" w:name="_Toc490577389"/>
      <w:bookmarkStart w:id="3" w:name="_Toc490643505"/>
    </w:p>
    <w:p w14:paraId="01897C34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4" w:name="_Toc512262156"/>
      <w:bookmarkEnd w:id="1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3.1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Definitions</w:t>
      </w:r>
      <w:bookmarkEnd w:id="4"/>
    </w:p>
    <w:p w14:paraId="126E99F4" w14:textId="77777777" w:rsidR="00B63BCA" w:rsidRDefault="00B63BCA" w:rsidP="00B63BC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3GPP </w:t>
      </w:r>
      <w:bookmarkEnd w:id="5"/>
      <w:bookmarkEnd w:id="6"/>
      <w:bookmarkEnd w:id="7"/>
      <w:bookmarkEnd w:id="8"/>
      <w:bookmarkEnd w:id="9"/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TR 21.905 [1] and the following apply. A term defined in the present document takes precedence over the definition of the same term, if any, in 3GPP TR 21.905 [1].</w:t>
      </w:r>
    </w:p>
    <w:p w14:paraId="3814EEEC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0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1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slice: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61EAB71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2" w:author="wangke" w:date="2018-05-11T11:46:00Z"/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ins w:id="13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slice instance: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31A3C5CC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4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ins w:id="15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lice subnet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2E80257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6" w:author="wangke" w:date="2018-05-11T11:46:00Z"/>
          <w:rFonts w:ascii="Times New Roman" w:eastAsia="Times New Roman" w:hAnsi="Times New Roman" w:cs="Times New Roman"/>
          <w:kern w:val="0"/>
          <w:sz w:val="20"/>
          <w:szCs w:val="19"/>
          <w:lang w:val="en-GB" w:eastAsia="en-US"/>
        </w:rPr>
      </w:pPr>
      <w:ins w:id="17" w:author="wangke" w:date="2018-05-11T11:46:00Z">
        <w:r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M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anaged network s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lice subnet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 xml:space="preserve"> instance: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v0.5.1[2]</w:t>
        </w:r>
      </w:ins>
    </w:p>
    <w:p w14:paraId="49AEBEA3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8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19" w:author="wangke" w:date="2018-05-11T11:46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US"/>
          </w:rPr>
          <w:t>etwork slice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: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Defined in 3gpp TS 23.501 v1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.0.</w:t>
        </w:r>
      </w:ins>
    </w:p>
    <w:p w14:paraId="4FD456F2" w14:textId="77777777" w:rsidR="00E72C15" w:rsidRPr="00B63BCA" w:rsidRDefault="00E72C15" w:rsidP="00E72C1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0" w:author="wangke" w:date="2018-05-11T11:46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ins w:id="21" w:author="wangke" w:date="2018-05-11T11:46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val="en-GB" w:eastAsia="en-US"/>
          </w:rPr>
          <w:t>etwork slice instance:</w:t>
        </w:r>
        <w:r w:rsidRPr="00B63BCA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Defined in 3GPP TS </w:t>
        </w:r>
        <w:r w:rsidRPr="00B63BCA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/>
          </w:rPr>
          <w:t>23.501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V1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1</w:t>
        </w:r>
        <w:r w:rsidRPr="00B63B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.0.</w:t>
        </w:r>
      </w:ins>
    </w:p>
    <w:p w14:paraId="201852B0" w14:textId="77777777" w:rsidR="00E72C15" w:rsidRPr="00B63BCA" w:rsidRDefault="00E72C15" w:rsidP="00E72C15">
      <w:pPr>
        <w:widowControl/>
        <w:spacing w:after="180"/>
        <w:jc w:val="left"/>
        <w:rPr>
          <w:ins w:id="22" w:author="wangke" w:date="2018-05-11T11:46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3" w:author="wangke" w:date="2018-05-11T11:46:00Z"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>Network S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 xml:space="preserve">lice 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S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>ub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/>
          </w:rPr>
          <w:t>n</w:t>
        </w:r>
        <w:r w:rsidRPr="00B63BCA">
          <w:rPr>
            <w:rFonts w:ascii="Times New Roman" w:eastAsia="Times New Roman" w:hAnsi="Times New Roman" w:cs="Times New Roman" w:hint="eastAsia"/>
            <w:b/>
            <w:kern w:val="0"/>
            <w:sz w:val="20"/>
            <w:szCs w:val="20"/>
            <w:lang w:val="en-GB"/>
          </w:rPr>
          <w:t>et</w:t>
        </w:r>
        <w:r w:rsidRPr="00B63BCA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en-US"/>
          </w:rPr>
          <w:t xml:space="preserve"> Template (NSST):</w:t>
        </w:r>
        <w:r w:rsidRPr="00B63BCA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Defined in 3gpp TS 28.530 v0.5.1 [2].</w:t>
        </w:r>
      </w:ins>
    </w:p>
    <w:p w14:paraId="6028FC6F" w14:textId="77777777" w:rsidR="00E72C15" w:rsidRPr="00E72C15" w:rsidRDefault="00E72C15" w:rsidP="00B63BCA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F6907A4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4" w:name="_Toc512262157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3.2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Symbols</w:t>
      </w:r>
      <w:bookmarkEnd w:id="24"/>
    </w:p>
    <w:p w14:paraId="1B56E5D6" w14:textId="77777777" w:rsidR="00B63BCA" w:rsidRPr="00B63BCA" w:rsidRDefault="00B63BCA" w:rsidP="00B63BCA">
      <w:pPr>
        <w:keepNext/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purposes of the present document, the following symbols apply:</w:t>
      </w:r>
    </w:p>
    <w:p w14:paraId="6FBC129D" w14:textId="77777777" w:rsidR="00B63BCA" w:rsidRPr="00B63BCA" w:rsidRDefault="00B63BCA" w:rsidP="00B63BCA">
      <w:pPr>
        <w:keepLines/>
        <w:widowControl/>
        <w:ind w:left="1702" w:hanging="1418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&lt;symbol&gt;</w:t>
      </w: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&lt;Explanation&gt;</w:t>
      </w:r>
    </w:p>
    <w:p w14:paraId="1D230301" w14:textId="77777777" w:rsidR="00B63BCA" w:rsidRPr="00B63BCA" w:rsidRDefault="00B63BCA" w:rsidP="00B63BCA">
      <w:pPr>
        <w:keepLines/>
        <w:widowControl/>
        <w:ind w:left="1702" w:hanging="1418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</w:p>
    <w:p w14:paraId="6336FB7A" w14:textId="77777777" w:rsidR="00B63BCA" w:rsidRPr="00B63BCA" w:rsidRDefault="00B63BCA" w:rsidP="00B63BCA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bookmarkStart w:id="25" w:name="_Toc512262158"/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>3.3</w:t>
      </w:r>
      <w:r w:rsidRPr="00B63BCA">
        <w:rPr>
          <w:rFonts w:ascii="Arial" w:eastAsia="宋体" w:hAnsi="Arial" w:cs="Times New Roman"/>
          <w:kern w:val="0"/>
          <w:sz w:val="32"/>
          <w:szCs w:val="20"/>
          <w:lang w:val="en-GB" w:eastAsia="en-US"/>
        </w:rPr>
        <w:tab/>
        <w:t>Abbreviations</w:t>
      </w:r>
      <w:bookmarkEnd w:id="25"/>
    </w:p>
    <w:p w14:paraId="4F5A676A" w14:textId="77777777" w:rsidR="00B63BCA" w:rsidRPr="00B63BCA" w:rsidRDefault="00B63BCA" w:rsidP="00B63BCA">
      <w:pPr>
        <w:keepNext/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A3E1D28" w14:textId="77777777" w:rsidR="00F249E8" w:rsidRPr="00F249E8" w:rsidRDefault="00B63BCA" w:rsidP="00B63BCA">
      <w:pPr>
        <w:widowControl/>
        <w:spacing w:after="180"/>
        <w:ind w:leftChars="100" w:left="718" w:hangingChars="254" w:hanging="508"/>
        <w:jc w:val="left"/>
        <w:rPr>
          <w:ins w:id="26" w:author="wangke" w:date="2018-05-11T00:59:00Z"/>
          <w:rFonts w:ascii="Times New Roman" w:eastAsia="宋体" w:hAnsi="Times New Roman" w:cs="Times New Roman"/>
          <w:kern w:val="0"/>
          <w:sz w:val="20"/>
          <w:szCs w:val="20"/>
        </w:rPr>
      </w:pP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&lt;ACRONYM&gt;</w:t>
      </w:r>
      <w:r w:rsidRPr="00B63BCA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&lt;Explanation&gt;</w:t>
      </w:r>
    </w:p>
    <w:p w14:paraId="1BF16498" w14:textId="77777777" w:rsidR="00E72C15" w:rsidRPr="00410F4F" w:rsidRDefault="00E72C15" w:rsidP="00E72C15">
      <w:pPr>
        <w:pStyle w:val="EW"/>
        <w:rPr>
          <w:ins w:id="27" w:author="wangke" w:date="2018-05-11T11:45:00Z"/>
        </w:rPr>
      </w:pPr>
      <w:ins w:id="28" w:author="wangke" w:date="2018-05-11T11:45:00Z">
        <w:r w:rsidRPr="00410F4F">
          <w:t>DN</w:t>
        </w:r>
        <w:r w:rsidRPr="00410F4F">
          <w:tab/>
          <w:t>Data Network</w:t>
        </w:r>
      </w:ins>
    </w:p>
    <w:p w14:paraId="16ACE5A0" w14:textId="77777777" w:rsidR="00E72C15" w:rsidRPr="00410F4F" w:rsidRDefault="00E72C15" w:rsidP="00E72C15">
      <w:pPr>
        <w:pStyle w:val="EW"/>
        <w:rPr>
          <w:ins w:id="29" w:author="wangke" w:date="2018-05-11T11:45:00Z"/>
        </w:rPr>
      </w:pPr>
      <w:ins w:id="30" w:author="wangke" w:date="2018-05-11T11:45:00Z">
        <w:r w:rsidRPr="00410F4F">
          <w:t>MNO</w:t>
        </w:r>
        <w:r w:rsidRPr="00410F4F">
          <w:tab/>
          <w:t>Mobile Network Operator</w:t>
        </w:r>
      </w:ins>
    </w:p>
    <w:p w14:paraId="01F1ECC4" w14:textId="77777777" w:rsidR="00E72C15" w:rsidRPr="00410F4F" w:rsidRDefault="00E72C15" w:rsidP="00E72C15">
      <w:pPr>
        <w:pStyle w:val="EW"/>
        <w:rPr>
          <w:ins w:id="31" w:author="wangke" w:date="2018-05-11T11:45:00Z"/>
        </w:rPr>
      </w:pPr>
      <w:ins w:id="32" w:author="wangke" w:date="2018-05-11T11:45:00Z">
        <w:r w:rsidRPr="00410F4F">
          <w:lastRenderedPageBreak/>
          <w:t>MNS</w:t>
        </w:r>
        <w:r w:rsidRPr="00410F4F">
          <w:tab/>
          <w:t>Managed Network Slice</w:t>
        </w:r>
      </w:ins>
    </w:p>
    <w:p w14:paraId="3914D32D" w14:textId="77777777" w:rsidR="00E72C15" w:rsidRPr="00410F4F" w:rsidRDefault="00E72C15" w:rsidP="00E72C15">
      <w:pPr>
        <w:pStyle w:val="EW"/>
        <w:rPr>
          <w:ins w:id="33" w:author="wangke" w:date="2018-05-11T11:45:00Z"/>
        </w:rPr>
      </w:pPr>
      <w:ins w:id="34" w:author="wangke" w:date="2018-05-11T11:45:00Z">
        <w:r w:rsidRPr="00410F4F">
          <w:t>MNSI</w:t>
        </w:r>
        <w:r w:rsidRPr="00410F4F">
          <w:tab/>
          <w:t>Managed Network Slice Instance</w:t>
        </w:r>
      </w:ins>
    </w:p>
    <w:p w14:paraId="6EF6331F" w14:textId="77777777" w:rsidR="00E72C15" w:rsidRPr="00410F4F" w:rsidRDefault="00E72C15" w:rsidP="00E72C15">
      <w:pPr>
        <w:pStyle w:val="EW"/>
        <w:rPr>
          <w:ins w:id="35" w:author="wangke" w:date="2018-05-11T11:45:00Z"/>
        </w:rPr>
      </w:pPr>
      <w:ins w:id="36" w:author="wangke" w:date="2018-05-11T11:45:00Z">
        <w:r w:rsidRPr="00410F4F">
          <w:t>MNSS</w:t>
        </w:r>
        <w:r w:rsidRPr="00410F4F">
          <w:tab/>
          <w:t>Managed Network Slice Subnet</w:t>
        </w:r>
      </w:ins>
    </w:p>
    <w:p w14:paraId="761431EE" w14:textId="77777777" w:rsidR="00E72C15" w:rsidRPr="00410F4F" w:rsidRDefault="00E72C15" w:rsidP="00E72C15">
      <w:pPr>
        <w:pStyle w:val="EW"/>
        <w:rPr>
          <w:ins w:id="37" w:author="wangke" w:date="2018-05-11T11:45:00Z"/>
        </w:rPr>
      </w:pPr>
      <w:ins w:id="38" w:author="wangke" w:date="2018-05-11T11:45:00Z">
        <w:r w:rsidRPr="00410F4F">
          <w:t>MNSSI</w:t>
        </w:r>
        <w:r w:rsidRPr="00410F4F">
          <w:tab/>
          <w:t>Managed Network Slice Subnet Instance</w:t>
        </w:r>
      </w:ins>
    </w:p>
    <w:p w14:paraId="7FCC7975" w14:textId="77777777" w:rsidR="00E72C15" w:rsidRPr="00410F4F" w:rsidRDefault="00E72C15" w:rsidP="00E72C15">
      <w:pPr>
        <w:pStyle w:val="EW"/>
        <w:rPr>
          <w:ins w:id="39" w:author="wangke" w:date="2018-05-11T11:45:00Z"/>
        </w:rPr>
      </w:pPr>
      <w:ins w:id="40" w:author="wangke" w:date="2018-05-11T11:45:00Z">
        <w:r w:rsidRPr="00410F4F">
          <w:t>NOP</w:t>
        </w:r>
        <w:r w:rsidRPr="00410F4F">
          <w:tab/>
          <w:t>Network Operator</w:t>
        </w:r>
      </w:ins>
    </w:p>
    <w:p w14:paraId="625C8366" w14:textId="77777777" w:rsidR="00E72C15" w:rsidRPr="00410F4F" w:rsidRDefault="00E72C15" w:rsidP="00E72C15">
      <w:pPr>
        <w:pStyle w:val="EW"/>
        <w:rPr>
          <w:ins w:id="41" w:author="wangke" w:date="2018-05-11T11:45:00Z"/>
        </w:rPr>
      </w:pPr>
      <w:proofErr w:type="spellStart"/>
      <w:ins w:id="42" w:author="wangke" w:date="2018-05-11T11:45:00Z">
        <w:r w:rsidRPr="00410F4F">
          <w:t>NSaaS</w:t>
        </w:r>
        <w:proofErr w:type="spellEnd"/>
        <w:r w:rsidRPr="00410F4F">
          <w:tab/>
          <w:t>Network Slice as a Service</w:t>
        </w:r>
      </w:ins>
    </w:p>
    <w:p w14:paraId="1229D0AD" w14:textId="77777777" w:rsidR="00E72C15" w:rsidRPr="00410F4F" w:rsidRDefault="00E72C15" w:rsidP="00E72C15">
      <w:pPr>
        <w:pStyle w:val="EW"/>
        <w:rPr>
          <w:ins w:id="43" w:author="wangke" w:date="2018-05-11T11:45:00Z"/>
        </w:rPr>
      </w:pPr>
      <w:ins w:id="44" w:author="wangke" w:date="2018-05-11T11:45:00Z">
        <w:r w:rsidRPr="00410F4F">
          <w:t>NSI</w:t>
        </w:r>
        <w:r w:rsidRPr="00410F4F">
          <w:tab/>
          <w:t>Network Slice Instance</w:t>
        </w:r>
      </w:ins>
    </w:p>
    <w:p w14:paraId="6937308C" w14:textId="77777777" w:rsidR="00E72C15" w:rsidRPr="00410F4F" w:rsidRDefault="00E72C15" w:rsidP="00E72C15">
      <w:pPr>
        <w:pStyle w:val="EW"/>
        <w:rPr>
          <w:ins w:id="45" w:author="wangke" w:date="2018-05-11T11:45:00Z"/>
        </w:rPr>
      </w:pPr>
      <w:ins w:id="46" w:author="wangke" w:date="2018-05-11T11:45:00Z">
        <w:r w:rsidRPr="00410F4F">
          <w:t>NSSI</w:t>
        </w:r>
        <w:r w:rsidRPr="00410F4F">
          <w:tab/>
          <w:t>Network Slice Subnet Instance</w:t>
        </w:r>
      </w:ins>
    </w:p>
    <w:p w14:paraId="054E5171" w14:textId="77777777" w:rsidR="00E72C15" w:rsidRPr="00410F4F" w:rsidRDefault="00E72C15" w:rsidP="00E72C15">
      <w:pPr>
        <w:pStyle w:val="EW"/>
        <w:rPr>
          <w:ins w:id="47" w:author="wangke" w:date="2018-05-11T11:45:00Z"/>
        </w:rPr>
      </w:pPr>
      <w:ins w:id="48" w:author="wangke" w:date="2018-05-11T11:45:00Z">
        <w:r w:rsidRPr="00410F4F">
          <w:t>NSST</w:t>
        </w:r>
        <w:r w:rsidRPr="00410F4F" w:rsidDel="0007562D">
          <w:tab/>
        </w:r>
        <w:r w:rsidRPr="00410F4F">
          <w:t>Network Slice Subnet Template</w:t>
        </w:r>
      </w:ins>
    </w:p>
    <w:p w14:paraId="289702B7" w14:textId="77777777" w:rsidR="00E72C15" w:rsidRPr="00410F4F" w:rsidRDefault="00E72C15" w:rsidP="00E72C15">
      <w:pPr>
        <w:pStyle w:val="EX"/>
        <w:rPr>
          <w:ins w:id="49" w:author="wangke" w:date="2018-05-11T11:45:00Z"/>
        </w:rPr>
      </w:pPr>
      <w:ins w:id="50" w:author="wangke" w:date="2018-05-11T11:45:00Z">
        <w:r w:rsidRPr="00410F4F">
          <w:t>TN</w:t>
        </w:r>
        <w:r w:rsidRPr="00410F4F">
          <w:tab/>
          <w:t>Transport Network</w:t>
        </w:r>
      </w:ins>
    </w:p>
    <w:p w14:paraId="444FF5D4" w14:textId="77777777" w:rsidR="008310F2" w:rsidRPr="00E72C15" w:rsidRDefault="008310F2" w:rsidP="008310F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2"/>
    <w:bookmarkEnd w:id="3"/>
    <w:p w14:paraId="4A96AD91" w14:textId="77777777" w:rsidR="008310F2" w:rsidRPr="008310F2" w:rsidRDefault="008310F2" w:rsidP="008310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180"/>
        <w:jc w:val="center"/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</w:pPr>
      <w:r w:rsidRPr="008310F2">
        <w:rPr>
          <w:rFonts w:ascii="Arial" w:eastAsia="Malgun Gothic" w:hAnsi="Arial" w:cs="Arial"/>
          <w:color w:val="0000FF"/>
          <w:kern w:val="0"/>
          <w:sz w:val="32"/>
          <w:szCs w:val="32"/>
          <w:lang w:val="en-GB" w:eastAsia="en-US"/>
        </w:rPr>
        <w:t>*************** END of Change 1 ****************</w:t>
      </w:r>
    </w:p>
    <w:p w14:paraId="118D6E91" w14:textId="77777777" w:rsidR="007E1F46" w:rsidRDefault="007E1F46"/>
    <w:sectPr w:rsidR="007E1F46" w:rsidSect="000F0B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00572" w14:textId="77777777" w:rsidR="009D1F3C" w:rsidRDefault="009D1F3C" w:rsidP="00AE60F0">
      <w:r>
        <w:separator/>
      </w:r>
    </w:p>
  </w:endnote>
  <w:endnote w:type="continuationSeparator" w:id="0">
    <w:p w14:paraId="3F470F37" w14:textId="77777777" w:rsidR="009D1F3C" w:rsidRDefault="009D1F3C" w:rsidP="00AE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8D4A6" w14:textId="77777777" w:rsidR="009D1F3C" w:rsidRDefault="009D1F3C" w:rsidP="00AE60F0">
      <w:r>
        <w:separator/>
      </w:r>
    </w:p>
  </w:footnote>
  <w:footnote w:type="continuationSeparator" w:id="0">
    <w:p w14:paraId="433F50AE" w14:textId="77777777" w:rsidR="009D1F3C" w:rsidRDefault="009D1F3C" w:rsidP="00AE60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0F0"/>
    <w:rsid w:val="000F0B5B"/>
    <w:rsid w:val="0015534A"/>
    <w:rsid w:val="00174D73"/>
    <w:rsid w:val="001F58EF"/>
    <w:rsid w:val="002427F3"/>
    <w:rsid w:val="00293ABF"/>
    <w:rsid w:val="0057259F"/>
    <w:rsid w:val="005C49B4"/>
    <w:rsid w:val="00600EE7"/>
    <w:rsid w:val="0062415E"/>
    <w:rsid w:val="007E1F46"/>
    <w:rsid w:val="008310F2"/>
    <w:rsid w:val="009D1F3C"/>
    <w:rsid w:val="00A63EE4"/>
    <w:rsid w:val="00AE60F0"/>
    <w:rsid w:val="00AF6A7C"/>
    <w:rsid w:val="00B11193"/>
    <w:rsid w:val="00B63BCA"/>
    <w:rsid w:val="00BA1CD3"/>
    <w:rsid w:val="00D724FD"/>
    <w:rsid w:val="00E72C15"/>
    <w:rsid w:val="00F033F2"/>
    <w:rsid w:val="00F249E8"/>
    <w:rsid w:val="00FA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687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E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AE60F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AE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AE60F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310F2"/>
    <w:rPr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8310F2"/>
    <w:rPr>
      <w:sz w:val="18"/>
      <w:szCs w:val="18"/>
    </w:rPr>
  </w:style>
  <w:style w:type="paragraph" w:customStyle="1" w:styleId="EX">
    <w:name w:val="EX"/>
    <w:basedOn w:val="a"/>
    <w:link w:val="EXChar"/>
    <w:rsid w:val="001F58EF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EW">
    <w:name w:val="EW"/>
    <w:basedOn w:val="EX"/>
    <w:rsid w:val="001F58EF"/>
    <w:pPr>
      <w:spacing w:after="0"/>
    </w:pPr>
  </w:style>
  <w:style w:type="character" w:customStyle="1" w:styleId="EXChar">
    <w:name w:val="EX Char"/>
    <w:link w:val="EX"/>
    <w:rsid w:val="001F58EF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9">
    <w:name w:val="Document Map"/>
    <w:basedOn w:val="a"/>
    <w:link w:val="aa"/>
    <w:uiPriority w:val="99"/>
    <w:semiHidden/>
    <w:unhideWhenUsed/>
    <w:rsid w:val="00600EE7"/>
    <w:rPr>
      <w:rFonts w:ascii="宋体" w:eastAsia="宋体"/>
      <w:sz w:val="18"/>
      <w:szCs w:val="18"/>
    </w:rPr>
  </w:style>
  <w:style w:type="character" w:customStyle="1" w:styleId="aa">
    <w:name w:val="文档结构图字符"/>
    <w:basedOn w:val="a0"/>
    <w:link w:val="a9"/>
    <w:uiPriority w:val="99"/>
    <w:semiHidden/>
    <w:rsid w:val="00600EE7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3gpp.org/Specification-Groups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327</Words>
  <Characters>1868</Characters>
  <Application>Microsoft Macintosh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Minpeng Qi</cp:lastModifiedBy>
  <cp:revision>10</cp:revision>
  <dcterms:created xsi:type="dcterms:W3CDTF">2018-05-11T01:44:00Z</dcterms:created>
  <dcterms:modified xsi:type="dcterms:W3CDTF">2018-05-14T12:29:00Z</dcterms:modified>
</cp:coreProperties>
</file>